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3FE1B" w14:textId="1BA8BDBD" w:rsidR="004A5E11" w:rsidRPr="00577250" w:rsidRDefault="004A5E11" w:rsidP="004A5E1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>
        <w:rPr>
          <w:rFonts w:ascii="Arial" w:eastAsia="Arial Unicode MS" w:hAnsi="Arial" w:cs="Arial"/>
          <w:b/>
          <w:bCs/>
          <w:lang w:eastAsia="zh-CN"/>
        </w:rPr>
        <w:t>55-AH-e</w:t>
      </w:r>
      <w:r w:rsidRPr="00577250">
        <w:rPr>
          <w:rFonts w:ascii="Arial" w:eastAsia="Arial Unicode MS" w:hAnsi="Arial" w:cs="Arial"/>
          <w:b/>
          <w:bCs/>
        </w:rPr>
        <w:tab/>
        <w:t>S2-</w:t>
      </w:r>
      <w:r w:rsidR="00226266" w:rsidRPr="00577250">
        <w:rPr>
          <w:rFonts w:ascii="Arial" w:eastAsia="Arial Unicode MS" w:hAnsi="Arial" w:cs="Arial"/>
          <w:b/>
          <w:bCs/>
        </w:rPr>
        <w:t>2</w:t>
      </w:r>
      <w:r w:rsidR="00226266">
        <w:rPr>
          <w:rFonts w:ascii="Arial" w:eastAsia="Arial Unicode MS" w:hAnsi="Arial" w:cs="Arial"/>
          <w:b/>
          <w:bCs/>
          <w:lang w:eastAsia="zh-CN"/>
        </w:rPr>
        <w:t>3</w:t>
      </w:r>
      <w:r w:rsidR="00226266">
        <w:rPr>
          <w:rFonts w:ascii="Arial" w:eastAsia="Arial Unicode MS" w:hAnsi="Arial" w:cs="Arial"/>
          <w:b/>
          <w:bCs/>
          <w:lang w:eastAsia="zh-CN"/>
        </w:rPr>
        <w:t>01266</w:t>
      </w:r>
    </w:p>
    <w:p w14:paraId="6857FDCA" w14:textId="29CF5554" w:rsidR="004A5E11" w:rsidRPr="002B6A04" w:rsidRDefault="004A5E11" w:rsidP="004A5E1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>January 16 - 20, 202</w:t>
      </w:r>
      <w:r>
        <w:rPr>
          <w:rFonts w:ascii="Arial" w:eastAsia="SimSun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D138D">
        <w:rPr>
          <w:rFonts w:ascii="Arial" w:hAnsi="Arial" w:cs="Arial"/>
          <w:b/>
          <w:bCs/>
          <w:color w:val="0000FF"/>
        </w:rPr>
        <w:t>2</w:t>
      </w:r>
      <w:r w:rsidR="008D138D">
        <w:rPr>
          <w:rFonts w:ascii="Arial" w:eastAsia="SimSun" w:hAnsi="Arial" w:cs="Arial"/>
          <w:b/>
          <w:bCs/>
          <w:color w:val="0000FF"/>
          <w:lang w:eastAsia="zh-CN"/>
        </w:rPr>
        <w:t>30xxxx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12B02021" w14:textId="77777777" w:rsidR="004A5E11" w:rsidRPr="00F6735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09CD5221" w14:textId="46D0596A" w:rsidR="004A5E11" w:rsidRPr="00F6735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proofErr w:type="spellStart"/>
      <w:r>
        <w:rPr>
          <w:rFonts w:ascii="Arial" w:eastAsia="SimSun" w:hAnsi="Arial" w:cs="Arial"/>
          <w:b/>
          <w:lang w:eastAsia="zh-CN"/>
        </w:rPr>
        <w:t>InterDigital</w:t>
      </w:r>
      <w:proofErr w:type="spellEnd"/>
      <w:r>
        <w:rPr>
          <w:rFonts w:ascii="Arial" w:eastAsia="SimSun" w:hAnsi="Arial" w:cs="Arial"/>
          <w:b/>
          <w:lang w:eastAsia="zh-CN"/>
        </w:rPr>
        <w:t>, Inc.</w:t>
      </w:r>
      <w:r w:rsidR="00DA7352">
        <w:rPr>
          <w:rFonts w:ascii="Arial" w:eastAsia="SimSun" w:hAnsi="Arial" w:cs="Arial"/>
          <w:b/>
          <w:lang w:eastAsia="zh-CN"/>
        </w:rPr>
        <w:t>, Lenovo</w:t>
      </w:r>
    </w:p>
    <w:p w14:paraId="24D4820C" w14:textId="4087AAA8" w:rsidR="004A5E11" w:rsidRPr="0053156F" w:rsidRDefault="004A5E11" w:rsidP="004A5E1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90832">
        <w:rPr>
          <w:rFonts w:ascii="Arial" w:hAnsi="Arial" w:cs="Arial"/>
          <w:b/>
        </w:rPr>
        <w:t>Title:</w:t>
      </w:r>
      <w:r w:rsidRPr="0099083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Key Issue #1 Conclusion Update</w:t>
      </w:r>
    </w:p>
    <w:p w14:paraId="078DD9D5" w14:textId="77777777" w:rsidR="004A5E11" w:rsidRPr="00927C1B" w:rsidRDefault="004A5E11" w:rsidP="004A5E1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Agreement</w:t>
      </w:r>
    </w:p>
    <w:p w14:paraId="67EA8131" w14:textId="506DCD9C" w:rsidR="004A5E11" w:rsidRPr="00F6735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53156F">
        <w:rPr>
          <w:rFonts w:ascii="Arial" w:eastAsia="SimSun" w:hAnsi="Arial" w:cs="Arial"/>
          <w:b/>
          <w:lang w:eastAsia="zh-CN"/>
        </w:rPr>
        <w:t>9</w:t>
      </w:r>
      <w:r>
        <w:rPr>
          <w:rFonts w:ascii="Arial" w:hAnsi="Arial" w:cs="Arial"/>
          <w:b/>
        </w:rPr>
        <w:t>.</w:t>
      </w:r>
      <w:r w:rsidR="00354208">
        <w:rPr>
          <w:rFonts w:ascii="Arial" w:eastAsia="SimSun" w:hAnsi="Arial" w:cs="Arial"/>
          <w:b/>
          <w:lang w:eastAsia="zh-CN"/>
        </w:rPr>
        <w:t>25</w:t>
      </w:r>
      <w:r>
        <w:rPr>
          <w:rFonts w:ascii="Arial" w:eastAsia="SimSun" w:hAnsi="Arial" w:cs="Arial"/>
          <w:b/>
          <w:lang w:eastAsia="zh-CN"/>
        </w:rPr>
        <w:t>.1</w:t>
      </w:r>
    </w:p>
    <w:p w14:paraId="2A6B1336" w14:textId="77777777" w:rsidR="004A5E11" w:rsidRPr="0053156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>
        <w:rPr>
          <w:rFonts w:ascii="Arial" w:eastAsia="SimSun" w:hAnsi="Arial" w:cs="Arial"/>
          <w:b/>
          <w:lang w:eastAsia="zh-CN"/>
        </w:rPr>
        <w:t>FS_eUEPO</w:t>
      </w:r>
      <w:proofErr w:type="spellEnd"/>
      <w:r>
        <w:rPr>
          <w:rFonts w:ascii="Arial" w:hAnsi="Arial" w:cs="Arial"/>
          <w:b/>
        </w:rPr>
        <w:t xml:space="preserve"> / Rel-1</w:t>
      </w:r>
      <w:r w:rsidRPr="0053156F">
        <w:rPr>
          <w:rFonts w:ascii="Arial" w:eastAsia="SimSun" w:hAnsi="Arial" w:cs="Arial"/>
          <w:b/>
          <w:lang w:eastAsia="zh-CN"/>
        </w:rPr>
        <w:t>8</w:t>
      </w:r>
    </w:p>
    <w:p w14:paraId="7311A00F" w14:textId="2FAABB62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9C0F3C">
        <w:rPr>
          <w:rFonts w:ascii="Arial" w:hAnsi="Arial" w:cs="Arial"/>
          <w:i/>
        </w:rPr>
        <w:t>This contribution updates the Key Issue #1 Conclusion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439D1469" w14:textId="18300C39" w:rsidR="004A5E11" w:rsidRDefault="004A5E11" w:rsidP="00317BCE">
      <w:pPr>
        <w:rPr>
          <w:bCs/>
          <w:lang w:val="en-US"/>
        </w:rPr>
      </w:pPr>
      <w:bookmarkStart w:id="0" w:name="_Toc519004414"/>
      <w:r>
        <w:rPr>
          <w:bCs/>
          <w:lang w:val="en-US"/>
        </w:rPr>
        <w:t xml:space="preserve">This KI#1 conclusion update adds Option A and Option C from the </w:t>
      </w:r>
      <w:proofErr w:type="spellStart"/>
      <w:r>
        <w:rPr>
          <w:bCs/>
          <w:lang w:val="en-US"/>
        </w:rPr>
        <w:t>FS_eUEPO</w:t>
      </w:r>
      <w:proofErr w:type="spellEnd"/>
      <w:r>
        <w:rPr>
          <w:bCs/>
          <w:lang w:val="en-US"/>
        </w:rPr>
        <w:t xml:space="preserve"> show of hands.</w:t>
      </w:r>
    </w:p>
    <w:p w14:paraId="17DC4B1C" w14:textId="735FF73F" w:rsidR="00B928B3" w:rsidRPr="001D6532" w:rsidRDefault="00013F7F" w:rsidP="00317BCE">
      <w:pPr>
        <w:rPr>
          <w:bCs/>
          <w:lang w:val="en-US"/>
        </w:rPr>
      </w:pPr>
      <w:r>
        <w:rPr>
          <w:bCs/>
          <w:lang w:val="en-US"/>
        </w:rPr>
        <w:t>The following changes are proposed for TR 23.700-</w:t>
      </w:r>
      <w:r w:rsidR="00C236F7">
        <w:rPr>
          <w:bCs/>
          <w:lang w:val="en-US"/>
        </w:rPr>
        <w:t>85</w:t>
      </w:r>
      <w:r>
        <w:rPr>
          <w:bCs/>
          <w:lang w:val="en-US"/>
        </w:rPr>
        <w:t xml:space="preserve"> </w:t>
      </w:r>
      <w:r w:rsidR="00D327F7">
        <w:rPr>
          <w:bCs/>
          <w:lang w:val="en-US"/>
        </w:rPr>
        <w:t>v1</w:t>
      </w:r>
      <w:r>
        <w:rPr>
          <w:bCs/>
          <w:lang w:val="en-US"/>
        </w:rPr>
        <w:t>.</w:t>
      </w:r>
      <w:r w:rsidR="004A5E11">
        <w:rPr>
          <w:bCs/>
          <w:lang w:val="en-US"/>
        </w:rPr>
        <w:t>1</w:t>
      </w:r>
      <w:r>
        <w:rPr>
          <w:bCs/>
          <w:lang w:val="en-US"/>
        </w:rPr>
        <w:t>.0.</w:t>
      </w:r>
    </w:p>
    <w:p w14:paraId="370B0760" w14:textId="77777777" w:rsidR="001B1F1A" w:rsidRPr="0042466D" w:rsidRDefault="001B1F1A" w:rsidP="001B1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E8B3E9" w14:textId="77777777" w:rsidR="004A5E11" w:rsidRPr="00A542EB" w:rsidRDefault="004A5E11" w:rsidP="004A5E11">
      <w:pPr>
        <w:pStyle w:val="Heading3"/>
        <w:rPr>
          <w:lang w:eastAsia="zh-CN"/>
        </w:rPr>
      </w:pPr>
      <w:bookmarkStart w:id="1" w:name="_Toc113453616"/>
      <w:bookmarkStart w:id="2" w:name="_Toc117147157"/>
      <w:r w:rsidRPr="00A542EB">
        <w:t>8.1.</w:t>
      </w:r>
      <w:r>
        <w:t>2</w:t>
      </w:r>
      <w:r w:rsidRPr="00A542EB">
        <w:tab/>
        <w:t xml:space="preserve">Conclusions on the </w:t>
      </w:r>
      <w:r w:rsidRPr="00A542EB">
        <w:rPr>
          <w:lang w:eastAsia="zh-CN"/>
        </w:rPr>
        <w:t>how to identify PLMN specific URSP Rules</w:t>
      </w:r>
      <w:bookmarkEnd w:id="1"/>
      <w:bookmarkEnd w:id="2"/>
    </w:p>
    <w:p w14:paraId="7F4AD61F" w14:textId="77777777" w:rsidR="004A5E11" w:rsidRDefault="004A5E11" w:rsidP="004A5E11">
      <w:r>
        <w:t>To enable the PCF to provide and the UE to identify the PLMN specific URSP Rules, the following conclusion principles apply:</w:t>
      </w:r>
    </w:p>
    <w:p w14:paraId="7505535A" w14:textId="38373E18" w:rsidR="004A5E11" w:rsidRDefault="004A5E11" w:rsidP="004A5E11">
      <w:pPr>
        <w:pStyle w:val="B1"/>
        <w:rPr>
          <w:ins w:id="3" w:author="Michael Starsinic" w:date="2023-01-05T19:00:00Z"/>
        </w:rPr>
      </w:pPr>
      <w:r>
        <w:t>-</w:t>
      </w:r>
      <w:r>
        <w:tab/>
        <w:t xml:space="preserve">VPLMN ID is provided to UE along </w:t>
      </w:r>
      <w:ins w:id="4" w:author="Michael Starsinic" w:date="2023-01-05T19:00:00Z">
        <w:r>
          <w:t xml:space="preserve">with </w:t>
        </w:r>
      </w:ins>
      <w:r>
        <w:t>the URSP.</w:t>
      </w:r>
    </w:p>
    <w:p w14:paraId="2222AD0A" w14:textId="7DDD0CAD" w:rsidR="004A5E11" w:rsidRDefault="004A5E11" w:rsidP="004A5E11">
      <w:pPr>
        <w:pStyle w:val="B1"/>
        <w:rPr>
          <w:ins w:id="5" w:author="Michael Starsinic" w:date="2023-01-05T19:02:00Z"/>
        </w:rPr>
      </w:pPr>
      <w:ins w:id="6" w:author="Michael Starsinic" w:date="2023-01-05T19:00:00Z">
        <w:r>
          <w:t>-</w:t>
        </w:r>
        <w:r>
          <w:tab/>
        </w:r>
      </w:ins>
      <w:ins w:id="7" w:author="Michael Starsinic" w:date="2023-01-05T19:01:00Z">
        <w:r>
          <w:t>The RSD is extended to include the VPLMN ID(s) as validation criteria, a URSP Rule can contain RSD for different VPL</w:t>
        </w:r>
      </w:ins>
      <w:ins w:id="8" w:author="Michael Starsinic" w:date="2023-01-05T19:02:00Z">
        <w:r>
          <w:t>MN ID(s).</w:t>
        </w:r>
      </w:ins>
    </w:p>
    <w:p w14:paraId="243C3559" w14:textId="358635E5" w:rsidR="004A5E11" w:rsidRDefault="004A5E11" w:rsidP="004A5E11">
      <w:pPr>
        <w:pStyle w:val="B1"/>
      </w:pPr>
      <w:ins w:id="9" w:author="Michael Starsinic" w:date="2023-01-05T19:02:00Z">
        <w:r>
          <w:t>-</w:t>
        </w:r>
        <w:r>
          <w:tab/>
          <w:t xml:space="preserve">The PCF </w:t>
        </w:r>
      </w:ins>
      <w:ins w:id="10" w:author="Michael Starsinic" w:date="2023-01-05T19:04:00Z">
        <w:r>
          <w:t xml:space="preserve">can </w:t>
        </w:r>
      </w:ins>
      <w:ins w:id="11" w:author="Michael Starsinic" w:date="2023-01-05T19:02:00Z">
        <w:r>
          <w:t>provide a list of PSIs associated to the HPLMN and a list of PSIs associated to each VPLMN with roaming agreements.</w:t>
        </w:r>
      </w:ins>
    </w:p>
    <w:p w14:paraId="685B99B5" w14:textId="19453618" w:rsidR="004A5E11" w:rsidDel="004A5E11" w:rsidRDefault="004A5E11" w:rsidP="004A5E11">
      <w:pPr>
        <w:pStyle w:val="EditorsNote"/>
        <w:rPr>
          <w:del w:id="12" w:author="Michael Starsinic" w:date="2023-01-05T19:02:00Z"/>
        </w:rPr>
      </w:pPr>
      <w:del w:id="13" w:author="Michael Starsinic" w:date="2023-01-05T19:02:00Z">
        <w:r w:rsidDel="004A5E11">
          <w:delText>Editor's note:</w:delText>
        </w:r>
        <w:r w:rsidDel="004A5E11">
          <w:tab/>
          <w:delText>How to provide VPLMN ID to UE along URSP is FFS.</w:delText>
        </w:r>
      </w:del>
    </w:p>
    <w:p w14:paraId="47EBB1E4" w14:textId="77777777" w:rsidR="00823432" w:rsidRPr="00823432" w:rsidRDefault="00823432" w:rsidP="00A459AF">
      <w:pPr>
        <w:rPr>
          <w:rFonts w:eastAsia="MS Mincho"/>
          <w:bCs/>
        </w:rPr>
      </w:pPr>
    </w:p>
    <w:p w14:paraId="082639B3" w14:textId="0BEDA5A9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1D78F" w14:textId="77777777" w:rsidR="006F58B0" w:rsidRDefault="006F58B0">
      <w:r>
        <w:separator/>
      </w:r>
    </w:p>
    <w:p w14:paraId="1CA73B27" w14:textId="77777777" w:rsidR="006F58B0" w:rsidRDefault="006F58B0"/>
  </w:endnote>
  <w:endnote w:type="continuationSeparator" w:id="0">
    <w:p w14:paraId="30656F51" w14:textId="77777777" w:rsidR="006F58B0" w:rsidRDefault="006F58B0">
      <w:r>
        <w:continuationSeparator/>
      </w:r>
    </w:p>
    <w:p w14:paraId="3E6C3E48" w14:textId="77777777" w:rsidR="006F58B0" w:rsidRDefault="006F58B0"/>
  </w:endnote>
  <w:endnote w:type="continuationNotice" w:id="1">
    <w:p w14:paraId="24DA8082" w14:textId="77777777" w:rsidR="006F58B0" w:rsidRDefault="006F58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B8A82" w14:textId="77777777" w:rsidR="006F58B0" w:rsidRDefault="006F58B0">
      <w:r>
        <w:separator/>
      </w:r>
    </w:p>
    <w:p w14:paraId="544D4C6E" w14:textId="77777777" w:rsidR="006F58B0" w:rsidRDefault="006F58B0"/>
  </w:footnote>
  <w:footnote w:type="continuationSeparator" w:id="0">
    <w:p w14:paraId="47BC3A6F" w14:textId="77777777" w:rsidR="006F58B0" w:rsidRDefault="006F58B0">
      <w:r>
        <w:continuationSeparator/>
      </w:r>
    </w:p>
    <w:p w14:paraId="1B1A9390" w14:textId="77777777" w:rsidR="006F58B0" w:rsidRDefault="006F58B0"/>
  </w:footnote>
  <w:footnote w:type="continuationNotice" w:id="1">
    <w:p w14:paraId="1FC6F5FB" w14:textId="77777777" w:rsidR="006F58B0" w:rsidRDefault="006F58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16FE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EE6E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CAA1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1C5A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D4C1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883B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FE5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B2E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2C7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761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29"/>
  </w:num>
  <w:num w:numId="2" w16cid:durableId="546264430">
    <w:abstractNumId w:val="21"/>
  </w:num>
  <w:num w:numId="3" w16cid:durableId="976226586">
    <w:abstractNumId w:val="13"/>
  </w:num>
  <w:num w:numId="4" w16cid:durableId="816263066">
    <w:abstractNumId w:val="19"/>
  </w:num>
  <w:num w:numId="5" w16cid:durableId="1930458234">
    <w:abstractNumId w:val="28"/>
  </w:num>
  <w:num w:numId="6" w16cid:durableId="212472176">
    <w:abstractNumId w:val="36"/>
  </w:num>
  <w:num w:numId="7" w16cid:durableId="60948834">
    <w:abstractNumId w:val="23"/>
  </w:num>
  <w:num w:numId="8" w16cid:durableId="833450075">
    <w:abstractNumId w:val="27"/>
  </w:num>
  <w:num w:numId="9" w16cid:durableId="138305074">
    <w:abstractNumId w:val="31"/>
  </w:num>
  <w:num w:numId="10" w16cid:durableId="1376542618">
    <w:abstractNumId w:val="37"/>
  </w:num>
  <w:num w:numId="11" w16cid:durableId="1798327382">
    <w:abstractNumId w:val="24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5"/>
  </w:num>
  <w:num w:numId="15" w16cid:durableId="2003192033">
    <w:abstractNumId w:val="35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2"/>
  </w:num>
  <w:num w:numId="27" w16cid:durableId="1201014842">
    <w:abstractNumId w:val="33"/>
  </w:num>
  <w:num w:numId="28" w16cid:durableId="20907469">
    <w:abstractNumId w:val="34"/>
  </w:num>
  <w:num w:numId="29" w16cid:durableId="834958855">
    <w:abstractNumId w:val="15"/>
  </w:num>
  <w:num w:numId="30" w16cid:durableId="2118600509">
    <w:abstractNumId w:val="22"/>
  </w:num>
  <w:num w:numId="31" w16cid:durableId="885145315">
    <w:abstractNumId w:val="14"/>
  </w:num>
  <w:num w:numId="32" w16cid:durableId="328557071">
    <w:abstractNumId w:val="20"/>
  </w:num>
  <w:num w:numId="33" w16cid:durableId="525564251">
    <w:abstractNumId w:val="12"/>
  </w:num>
  <w:num w:numId="34" w16cid:durableId="1224827392">
    <w:abstractNumId w:val="26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38"/>
  </w:num>
  <w:num w:numId="38" w16cid:durableId="226840274">
    <w:abstractNumId w:val="30"/>
  </w:num>
  <w:num w:numId="39" w16cid:durableId="372073332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3F7F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06A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68A5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1DAD"/>
    <w:rsid w:val="000E44F6"/>
    <w:rsid w:val="000E5D40"/>
    <w:rsid w:val="000E6267"/>
    <w:rsid w:val="000F0450"/>
    <w:rsid w:val="000F06D8"/>
    <w:rsid w:val="000F0D09"/>
    <w:rsid w:val="000F1024"/>
    <w:rsid w:val="000F3035"/>
    <w:rsid w:val="000F43E9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1F1A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3BAC"/>
    <w:rsid w:val="00223D76"/>
    <w:rsid w:val="0022626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32E"/>
    <w:rsid w:val="002406EC"/>
    <w:rsid w:val="00240D40"/>
    <w:rsid w:val="002418AE"/>
    <w:rsid w:val="00241D00"/>
    <w:rsid w:val="00241E53"/>
    <w:rsid w:val="00241FB5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5BA"/>
    <w:rsid w:val="00263B8E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18A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44C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5A5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381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298D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08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DD"/>
    <w:rsid w:val="003E17B5"/>
    <w:rsid w:val="003E1881"/>
    <w:rsid w:val="003E1947"/>
    <w:rsid w:val="003E2289"/>
    <w:rsid w:val="003E2486"/>
    <w:rsid w:val="003E33FD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A13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5E11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6BF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3E8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A23"/>
    <w:rsid w:val="005D11A4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4EC"/>
    <w:rsid w:val="00674CCA"/>
    <w:rsid w:val="00675CD5"/>
    <w:rsid w:val="00676A96"/>
    <w:rsid w:val="00677645"/>
    <w:rsid w:val="00677D95"/>
    <w:rsid w:val="00677F21"/>
    <w:rsid w:val="006810AB"/>
    <w:rsid w:val="00681982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6075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1EA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20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0C58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8B0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47052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4915"/>
    <w:rsid w:val="007950AB"/>
    <w:rsid w:val="007955E4"/>
    <w:rsid w:val="00795A81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2FCB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38D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870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4C4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4E3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0F3C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33C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16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8B3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0E2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03B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3F6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36F7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32C4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6EA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6383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7F7"/>
    <w:rsid w:val="00D328F9"/>
    <w:rsid w:val="00D32C9F"/>
    <w:rsid w:val="00D32CAC"/>
    <w:rsid w:val="00D3357D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352"/>
    <w:rsid w:val="00DA7F6E"/>
    <w:rsid w:val="00DB1247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3353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0EF8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656D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41A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EB1"/>
    <w:rsid w:val="00EC78F4"/>
    <w:rsid w:val="00EC78FB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EC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B96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0FF5EFC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D2F170D-DFEF-4A48-9AD6-D3CDC9CC5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188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Michael Starsinic</cp:lastModifiedBy>
  <cp:revision>34</cp:revision>
  <cp:lastPrinted>2018-08-14T09:59:00Z</cp:lastPrinted>
  <dcterms:created xsi:type="dcterms:W3CDTF">2022-09-13T10:37:00Z</dcterms:created>
  <dcterms:modified xsi:type="dcterms:W3CDTF">2023-01-09T20:01:00Z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0x0101006C8E648E97429F4A9C700CA2B719F885</vt:lpwstr>
  </property>
</Properties>
</file>